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006CBF2E" w:rsidR="008C2916" w:rsidRDefault="004F1D25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 w:rsidRPr="006B2542">
        <w:rPr>
          <w:b/>
          <w:noProof/>
          <w:sz w:val="24"/>
        </w:rPr>
        <w:t>3GPP TSG SA WG5 Meeting #156</w:t>
      </w:r>
      <w:r w:rsidR="008C2916">
        <w:rPr>
          <w:b/>
          <w:i/>
          <w:noProof/>
          <w:sz w:val="28"/>
        </w:rPr>
        <w:tab/>
      </w:r>
      <w:r w:rsidR="00DB1BE2" w:rsidRPr="00DB1BE2">
        <w:rPr>
          <w:b/>
          <w:i/>
          <w:noProof/>
          <w:sz w:val="28"/>
        </w:rPr>
        <w:t>S5-244003</w:t>
      </w:r>
    </w:p>
    <w:bookmarkEnd w:id="0"/>
    <w:p w14:paraId="7304438B" w14:textId="51BA5155" w:rsidR="00F407D4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 w:rsidRPr="006B2542">
        <w:rPr>
          <w:rFonts w:ascii="Arial" w:hAnsi="Arial"/>
          <w:b/>
          <w:noProof/>
          <w:sz w:val="24"/>
        </w:rPr>
        <w:t>Maastricht, The Netherlands 19 - 23 August 2024</w:t>
      </w:r>
    </w:p>
    <w:p w14:paraId="73CF07E9" w14:textId="77777777" w:rsidR="004F1D25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0CB4EDF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</w:t>
            </w:r>
            <w:r w:rsidR="000E1C33">
              <w:rPr>
                <w:b/>
                <w:sz w:val="28"/>
              </w:rPr>
              <w:t>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521DE0F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DB1BE2">
              <w:rPr>
                <w:b/>
                <w:sz w:val="28"/>
              </w:rPr>
              <w:t>234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790E7BD" w:rsidR="001E41F3" w:rsidRPr="006958F1" w:rsidRDefault="004F1D2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396A242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F2784A">
              <w:rPr>
                <w:b/>
                <w:sz w:val="28"/>
              </w:rPr>
              <w:t>9</w:t>
            </w:r>
            <w:r w:rsidR="007D24F8">
              <w:rPr>
                <w:b/>
                <w:sz w:val="28"/>
              </w:rPr>
              <w:t>.</w:t>
            </w:r>
            <w:r w:rsidR="00F2784A">
              <w:rPr>
                <w:b/>
                <w:sz w:val="28"/>
                <w:lang w:eastAsia="zh-CN"/>
              </w:rPr>
              <w:t>0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11BE859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Rel-1</w:t>
            </w:r>
            <w:r w:rsidR="00B0401E">
              <w:t>9</w:t>
            </w:r>
            <w:r w:rsidRPr="000E1C33">
              <w:t xml:space="preserve"> CR 32.290 </w:t>
            </w:r>
            <w:r w:rsidR="001B26E5">
              <w:rPr>
                <w:rFonts w:hint="eastAsia"/>
                <w:lang w:eastAsia="zh-CN"/>
              </w:rPr>
              <w:t>Correction</w:t>
            </w:r>
            <w:r w:rsidR="001B26E5">
              <w:t xml:space="preserve"> </w:t>
            </w:r>
            <w:r w:rsidR="001B26E5">
              <w:rPr>
                <w:rFonts w:hint="eastAsia"/>
                <w:lang w:eastAsia="zh-CN"/>
              </w:rPr>
              <w:t>on</w:t>
            </w:r>
            <w:r w:rsidR="00E71BFB">
              <w:t xml:space="preserve"> </w:t>
            </w:r>
            <w:r w:rsidR="00B91D33" w:rsidRPr="00B91D33">
              <w:t xml:space="preserve">CHF as NF </w:t>
            </w:r>
            <w:r w:rsidR="000A01D3">
              <w:t>c</w:t>
            </w:r>
            <w:r w:rsidR="00B91D33" w:rsidRPr="00B91D33">
              <w:t>onsumer detected failure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3D19CA5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027923D" w:rsidR="001E41F3" w:rsidRPr="006958F1" w:rsidRDefault="00A30FA1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</w:t>
            </w:r>
            <w:r>
              <w:rPr>
                <w:lang w:eastAsia="zh-CN"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3166E53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</w:t>
            </w:r>
            <w:r w:rsidR="001C5035">
              <w:t>8</w:t>
            </w:r>
            <w:r w:rsidR="001F3AD0">
              <w:t>-</w:t>
            </w:r>
            <w:r w:rsidR="001C5035">
              <w:t>09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275F5D7" w:rsidR="001E41F3" w:rsidRPr="006958F1" w:rsidRDefault="00F2784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14E2BD5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0A01D3">
              <w:t>1</w:t>
            </w:r>
            <w:r w:rsidR="00F2784A"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1DA22AD" w:rsidR="00685624" w:rsidRPr="00FB4B2B" w:rsidRDefault="00C92B8C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3021CA">
              <w:rPr>
                <w:lang w:eastAsia="zh-CN"/>
              </w:rPr>
              <w:t>handling of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application level failure has been defined in clause 5.5.1.1</w:t>
            </w:r>
            <w:r w:rsidR="003021CA">
              <w:rPr>
                <w:noProof/>
              </w:rPr>
              <w:t xml:space="preserve"> for CTF (NF consumer) detected failure</w:t>
            </w:r>
            <w:r>
              <w:rPr>
                <w:noProof/>
              </w:rPr>
              <w:t>.</w:t>
            </w:r>
            <w:r w:rsidR="002B5C77">
              <w:rPr>
                <w:noProof/>
              </w:rPr>
              <w:t xml:space="preserve"> </w:t>
            </w:r>
            <w:r w:rsidR="00267972">
              <w:rPr>
                <w:noProof/>
              </w:rPr>
              <w:t xml:space="preserve">For simplicity, </w:t>
            </w:r>
            <w:r w:rsidR="002B5C77">
              <w:rPr>
                <w:noProof/>
              </w:rPr>
              <w:t xml:space="preserve">clause 5.5.1.3 can provide a reference </w:t>
            </w:r>
            <w:r w:rsidR="002B5C77">
              <w:rPr>
                <w:lang w:bidi="ar-IQ"/>
              </w:rPr>
              <w:t>to clause 5.5.1.1 with regards to what is “</w:t>
            </w:r>
            <w:r w:rsidR="002B5C77">
              <w:rPr>
                <w:noProof/>
              </w:rPr>
              <w:t>application level failure handling”, and highligh</w:t>
            </w:r>
            <w:r w:rsidR="003021CA">
              <w:rPr>
                <w:noProof/>
              </w:rPr>
              <w:t>t</w:t>
            </w:r>
            <w:r w:rsidR="002B5C77">
              <w:rPr>
                <w:noProof/>
              </w:rPr>
              <w:t xml:space="preserve"> that in this case, consumer CHF plays the role of NF consumer as described in clause 5.5.1.1.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3B6B821" w:rsidR="009D631D" w:rsidRPr="001F1EAC" w:rsidRDefault="002B5C77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Clarify the </w:t>
            </w:r>
            <w:r w:rsidRPr="00B91D33">
              <w:t xml:space="preserve">CHF as NF </w:t>
            </w:r>
            <w:r>
              <w:t>c</w:t>
            </w:r>
            <w:r w:rsidRPr="00B91D33">
              <w:t>onsumer detected failure</w:t>
            </w:r>
            <w:r>
              <w:t xml:space="preserve"> handling mechanism.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A46CDD0" w:rsidR="001E41F3" w:rsidRPr="006958F1" w:rsidRDefault="002B5C77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There is no clear correlation between consumer CHF and NF consumer</w:t>
            </w:r>
            <w:r w:rsidR="008A5CFB">
              <w:rPr>
                <w:lang w:eastAsia="zh-CN"/>
              </w:rPr>
              <w:t xml:space="preserve"> in terms of failure handling mechanism</w:t>
            </w:r>
            <w:r>
              <w:rPr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C44E205" w:rsidR="006E7B97" w:rsidRPr="006958F1" w:rsidRDefault="00267972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5.5.1.3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569C2492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DB1BE2">
              <w:rPr>
                <w:lang w:eastAsia="zh-CN"/>
              </w:rPr>
              <w:t xml:space="preserve"> 32.290</w:t>
            </w:r>
            <w:r w:rsidR="008F548E">
              <w:rPr>
                <w:lang w:eastAsia="zh-CN"/>
              </w:rPr>
              <w:t xml:space="preserve"> … </w:t>
            </w:r>
            <w:r w:rsidR="000A6394" w:rsidRPr="006958F1">
              <w:t>CR</w:t>
            </w:r>
            <w:r w:rsidR="00DB1BE2">
              <w:t xml:space="preserve"> 0233</w:t>
            </w:r>
            <w:bookmarkStart w:id="4" w:name="_GoBack"/>
            <w:bookmarkEnd w:id="4"/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CB2ED90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94335F4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F8A551A" w14:textId="77777777" w:rsidR="00C92B8C" w:rsidRDefault="00C92B8C" w:rsidP="00C92B8C">
      <w:pPr>
        <w:pStyle w:val="40"/>
        <w:rPr>
          <w:noProof/>
        </w:rPr>
      </w:pPr>
      <w:bookmarkStart w:id="5" w:name="_Toc162447041"/>
      <w:bookmarkStart w:id="6" w:name="_Toc20212988"/>
      <w:bookmarkStart w:id="7" w:name="_Toc27668403"/>
      <w:bookmarkStart w:id="8" w:name="_Toc44668304"/>
      <w:bookmarkStart w:id="9" w:name="_Toc58836864"/>
      <w:bookmarkStart w:id="10" w:name="_Toc58837871"/>
      <w:bookmarkStart w:id="11" w:name="_Toc90628291"/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</w:t>
      </w:r>
      <w:r w:rsidRPr="00835E6A">
        <w:rPr>
          <w:noProof/>
        </w:rPr>
        <w:t>3</w:t>
      </w:r>
      <w:r>
        <w:tab/>
      </w:r>
      <w:r>
        <w:rPr>
          <w:noProof/>
        </w:rPr>
        <w:t>CHF as NF Consumer detected failure</w:t>
      </w:r>
    </w:p>
    <w:p w14:paraId="68EF9CC3" w14:textId="36F62857" w:rsidR="00C92B8C" w:rsidRDefault="00C92B8C" w:rsidP="00C92B8C">
      <w:pPr>
        <w:rPr>
          <w:noProof/>
        </w:rPr>
      </w:pPr>
      <w:r>
        <w:rPr>
          <w:lang w:val="x-none"/>
        </w:rPr>
        <w:t>When a</w:t>
      </w:r>
      <w:r>
        <w:t xml:space="preserve"> Charging Data Request [</w:t>
      </w:r>
      <w:r w:rsidRPr="00041BA5">
        <w:rPr>
          <w:lang w:val="en-US"/>
        </w:rPr>
        <w:t>Initial/Update</w:t>
      </w:r>
      <w:r>
        <w:rPr>
          <w:lang w:val="en-US"/>
        </w:rPr>
        <w:t>/</w:t>
      </w:r>
      <w:r>
        <w:t xml:space="preserve">Termination] received by </w:t>
      </w:r>
      <w:r>
        <w:rPr>
          <w:noProof/>
        </w:rPr>
        <w:t xml:space="preserve">the consumer CHF </w:t>
      </w:r>
      <w:r>
        <w:rPr>
          <w:rFonts w:hint="eastAsia"/>
          <w:noProof/>
          <w:lang w:eastAsia="zh-CN"/>
        </w:rPr>
        <w:t>for</w:t>
      </w:r>
      <w:r>
        <w:rPr>
          <w:noProof/>
        </w:rPr>
        <w:t xml:space="preserve"> </w:t>
      </w:r>
      <w:r>
        <w:rPr>
          <w:rFonts w:hint="eastAsia"/>
          <w:lang w:val="x-none" w:eastAsia="zh-CN"/>
        </w:rPr>
        <w:t>inter</w:t>
      </w:r>
      <w:r>
        <w:rPr>
          <w:lang w:val="x-none"/>
        </w:rPr>
        <w:t xml:space="preserve"> CHFs communication</w:t>
      </w:r>
      <w:r>
        <w:t xml:space="preserve">, </w:t>
      </w:r>
      <w:r>
        <w:rPr>
          <w:noProof/>
        </w:rPr>
        <w:t>in the case of the consumer CHF</w:t>
      </w:r>
      <w:r w:rsidRPr="00A15A78">
        <w:rPr>
          <w:noProof/>
        </w:rPr>
        <w:t xml:space="preserve"> towards </w:t>
      </w:r>
      <w:r>
        <w:rPr>
          <w:noProof/>
        </w:rPr>
        <w:t xml:space="preserve">producer </w:t>
      </w:r>
      <w:r w:rsidRPr="00A15A78">
        <w:rPr>
          <w:noProof/>
        </w:rPr>
        <w:t>CHF</w:t>
      </w:r>
      <w:r>
        <w:rPr>
          <w:noProof/>
        </w:rPr>
        <w:t xml:space="preserve"> </w:t>
      </w:r>
      <w:r w:rsidRPr="00D77FD4">
        <w:rPr>
          <w:noProof/>
        </w:rPr>
        <w:t>request time</w:t>
      </w:r>
      <w:r>
        <w:rPr>
          <w:noProof/>
        </w:rPr>
        <w:t>s</w:t>
      </w:r>
      <w:r w:rsidRPr="00D77FD4">
        <w:rPr>
          <w:noProof/>
        </w:rPr>
        <w:t xml:space="preserve"> out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and</w:t>
      </w:r>
      <w:r>
        <w:rPr>
          <w:noProof/>
        </w:rPr>
        <w:t xml:space="preserve"> without alternative producer CHF</w:t>
      </w:r>
      <w:r w:rsidRPr="00D77FD4">
        <w:rPr>
          <w:noProof/>
        </w:rPr>
        <w:t xml:space="preserve">, </w:t>
      </w:r>
      <w:r>
        <w:rPr>
          <w:noProof/>
        </w:rPr>
        <w:t>consumer CHF uses application level failure handling for charging session between consumer CHF and producer CHF,</w:t>
      </w:r>
      <w:del w:id="12" w:author="Huawei" w:date="2024-08-05T12:00:00Z">
        <w:r w:rsidDel="00C92B8C">
          <w:rPr>
            <w:noProof/>
          </w:rPr>
          <w:delText xml:space="preserve"> i.e. </w:delText>
        </w:r>
        <w:r w:rsidDel="00C92B8C">
          <w:rPr>
            <w:rFonts w:hint="eastAsia"/>
            <w:noProof/>
            <w:lang w:eastAsia="zh-CN"/>
          </w:rPr>
          <w:delText>t</w:delText>
        </w:r>
        <w:r w:rsidDel="00C92B8C">
          <w:rPr>
            <w:noProof/>
          </w:rPr>
          <w:delText xml:space="preserve">erminate, continue, retry_and_terminate, which </w:delText>
        </w:r>
        <w:r w:rsidRPr="00700CFF" w:rsidDel="00C92B8C">
          <w:rPr>
            <w:noProof/>
          </w:rPr>
          <w:delText xml:space="preserve">may be received from the </w:delText>
        </w:r>
        <w:r w:rsidDel="00C92B8C">
          <w:rPr>
            <w:noProof/>
          </w:rPr>
          <w:delText xml:space="preserve">producer </w:delText>
        </w:r>
        <w:r w:rsidRPr="00700CFF" w:rsidDel="00C92B8C">
          <w:rPr>
            <w:noProof/>
          </w:rPr>
          <w:delText>CHF</w:delText>
        </w:r>
        <w:r w:rsidDel="00C92B8C">
          <w:rPr>
            <w:noProof/>
          </w:rPr>
          <w:delText xml:space="preserve"> </w:delText>
        </w:r>
        <w:r w:rsidRPr="00A15A78" w:rsidDel="00C92B8C">
          <w:rPr>
            <w:noProof/>
          </w:rPr>
          <w:delText xml:space="preserve">previously </w:delText>
        </w:r>
        <w:r w:rsidRPr="00700CFF" w:rsidDel="00C92B8C">
          <w:rPr>
            <w:noProof/>
          </w:rPr>
          <w:delText xml:space="preserve">or may be </w:delText>
        </w:r>
        <w:r w:rsidDel="00C92B8C">
          <w:rPr>
            <w:noProof/>
          </w:rPr>
          <w:delText>based on operator agreement</w:delText>
        </w:r>
      </w:del>
      <w:ins w:id="13" w:author="Huawei" w:date="2024-08-05T12:01:00Z">
        <w:r w:rsidRPr="00C92B8C">
          <w:t xml:space="preserve"> </w:t>
        </w:r>
        <w:r>
          <w:t xml:space="preserve">as defined in clause 5.5.1.1, in which consumer CHF as </w:t>
        </w:r>
        <w:r>
          <w:rPr>
            <w:noProof/>
          </w:rPr>
          <w:t>NF consumer</w:t>
        </w:r>
      </w:ins>
      <w:r w:rsidRPr="00700CFF">
        <w:rPr>
          <w:noProof/>
        </w:rPr>
        <w:t>.</w:t>
      </w:r>
    </w:p>
    <w:bookmarkEnd w:id="5"/>
    <w:p w14:paraId="0184C586" w14:textId="4F047969" w:rsidR="00EA200F" w:rsidRPr="000613F1" w:rsidRDefault="00EA200F" w:rsidP="00267972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ind w:left="0" w:firstLine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6"/>
      <w:bookmarkEnd w:id="7"/>
      <w:bookmarkEnd w:id="8"/>
      <w:bookmarkEnd w:id="9"/>
      <w:bookmarkEnd w:id="10"/>
      <w:bookmarkEnd w:id="11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4CB7D4" w16cex:dateUtc="2024-07-25T03:3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F46CE" w14:textId="77777777" w:rsidR="007B2A2D" w:rsidRDefault="007B2A2D">
      <w:r>
        <w:separator/>
      </w:r>
    </w:p>
  </w:endnote>
  <w:endnote w:type="continuationSeparator" w:id="0">
    <w:p w14:paraId="1174C26F" w14:textId="77777777" w:rsidR="007B2A2D" w:rsidRDefault="007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E0C5E" w14:textId="77777777" w:rsidR="007B2A2D" w:rsidRDefault="007B2A2D">
      <w:r>
        <w:separator/>
      </w:r>
    </w:p>
  </w:footnote>
  <w:footnote w:type="continuationSeparator" w:id="0">
    <w:p w14:paraId="6BF38BB5" w14:textId="77777777" w:rsidR="007B2A2D" w:rsidRDefault="007B2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4457569"/>
    <w:multiLevelType w:val="hybridMultilevel"/>
    <w:tmpl w:val="7A686832"/>
    <w:lvl w:ilvl="0" w:tplc="F71805D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1"/>
  </w:num>
  <w:num w:numId="5">
    <w:abstractNumId w:val="35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2"/>
  </w:num>
  <w:num w:numId="12">
    <w:abstractNumId w:val="33"/>
  </w:num>
  <w:num w:numId="13">
    <w:abstractNumId w:val="39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7"/>
  </w:num>
  <w:num w:numId="40">
    <w:abstractNumId w:val="26"/>
  </w:num>
  <w:num w:numId="41">
    <w:abstractNumId w:val="31"/>
  </w:num>
  <w:num w:numId="42">
    <w:abstractNumId w:val="19"/>
  </w:num>
  <w:num w:numId="43">
    <w:abstractNumId w:val="36"/>
  </w:num>
  <w:num w:numId="44">
    <w:abstractNumId w:val="40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2715A"/>
    <w:rsid w:val="00030D07"/>
    <w:rsid w:val="00030E11"/>
    <w:rsid w:val="000313F2"/>
    <w:rsid w:val="00033631"/>
    <w:rsid w:val="00033A91"/>
    <w:rsid w:val="000351C8"/>
    <w:rsid w:val="00035779"/>
    <w:rsid w:val="0003599B"/>
    <w:rsid w:val="000379B4"/>
    <w:rsid w:val="00040FE2"/>
    <w:rsid w:val="00041B08"/>
    <w:rsid w:val="00043C23"/>
    <w:rsid w:val="00045549"/>
    <w:rsid w:val="0004584E"/>
    <w:rsid w:val="00046392"/>
    <w:rsid w:val="00051330"/>
    <w:rsid w:val="000552A9"/>
    <w:rsid w:val="000553D1"/>
    <w:rsid w:val="0005641B"/>
    <w:rsid w:val="00057466"/>
    <w:rsid w:val="000574FA"/>
    <w:rsid w:val="000613F1"/>
    <w:rsid w:val="00062121"/>
    <w:rsid w:val="000639EE"/>
    <w:rsid w:val="00066CAD"/>
    <w:rsid w:val="00066FB2"/>
    <w:rsid w:val="00070B44"/>
    <w:rsid w:val="0007130B"/>
    <w:rsid w:val="00072C1C"/>
    <w:rsid w:val="00074F89"/>
    <w:rsid w:val="000803E1"/>
    <w:rsid w:val="0008140B"/>
    <w:rsid w:val="00081F81"/>
    <w:rsid w:val="00086399"/>
    <w:rsid w:val="0008795E"/>
    <w:rsid w:val="00091DDA"/>
    <w:rsid w:val="0009274B"/>
    <w:rsid w:val="000A01D3"/>
    <w:rsid w:val="000A2AA5"/>
    <w:rsid w:val="000A6394"/>
    <w:rsid w:val="000A7A1E"/>
    <w:rsid w:val="000B0677"/>
    <w:rsid w:val="000B346D"/>
    <w:rsid w:val="000B4AEA"/>
    <w:rsid w:val="000B5DD9"/>
    <w:rsid w:val="000B6AA1"/>
    <w:rsid w:val="000B7794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D74A9"/>
    <w:rsid w:val="000E101B"/>
    <w:rsid w:val="000E1C33"/>
    <w:rsid w:val="000E5DE8"/>
    <w:rsid w:val="000F1E38"/>
    <w:rsid w:val="000F601C"/>
    <w:rsid w:val="00100113"/>
    <w:rsid w:val="00103D14"/>
    <w:rsid w:val="00111563"/>
    <w:rsid w:val="00112625"/>
    <w:rsid w:val="0012201B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37CDE"/>
    <w:rsid w:val="001404FB"/>
    <w:rsid w:val="00141138"/>
    <w:rsid w:val="00142537"/>
    <w:rsid w:val="00144EF8"/>
    <w:rsid w:val="00145D43"/>
    <w:rsid w:val="001565B9"/>
    <w:rsid w:val="00156ADB"/>
    <w:rsid w:val="0016162B"/>
    <w:rsid w:val="00161F10"/>
    <w:rsid w:val="00165EC9"/>
    <w:rsid w:val="001833D1"/>
    <w:rsid w:val="00185E8B"/>
    <w:rsid w:val="00191396"/>
    <w:rsid w:val="001913A1"/>
    <w:rsid w:val="0019294C"/>
    <w:rsid w:val="00192A5B"/>
    <w:rsid w:val="00192C46"/>
    <w:rsid w:val="0019442E"/>
    <w:rsid w:val="00194CA5"/>
    <w:rsid w:val="00194E9D"/>
    <w:rsid w:val="001A08B3"/>
    <w:rsid w:val="001A2807"/>
    <w:rsid w:val="001A612F"/>
    <w:rsid w:val="001A7B60"/>
    <w:rsid w:val="001A7FAD"/>
    <w:rsid w:val="001B26E5"/>
    <w:rsid w:val="001B2708"/>
    <w:rsid w:val="001B36A0"/>
    <w:rsid w:val="001B5185"/>
    <w:rsid w:val="001B52F0"/>
    <w:rsid w:val="001B798E"/>
    <w:rsid w:val="001B7A65"/>
    <w:rsid w:val="001C1630"/>
    <w:rsid w:val="001C2A52"/>
    <w:rsid w:val="001C2E88"/>
    <w:rsid w:val="001C4FFD"/>
    <w:rsid w:val="001C5035"/>
    <w:rsid w:val="001C59E5"/>
    <w:rsid w:val="001C6321"/>
    <w:rsid w:val="001C6B33"/>
    <w:rsid w:val="001D0FE6"/>
    <w:rsid w:val="001D16CF"/>
    <w:rsid w:val="001D27D9"/>
    <w:rsid w:val="001D2F4E"/>
    <w:rsid w:val="001D3143"/>
    <w:rsid w:val="001E2EE7"/>
    <w:rsid w:val="001E41F3"/>
    <w:rsid w:val="001E5973"/>
    <w:rsid w:val="001F030D"/>
    <w:rsid w:val="001F1EAC"/>
    <w:rsid w:val="001F3AD0"/>
    <w:rsid w:val="001F4CF8"/>
    <w:rsid w:val="001F6452"/>
    <w:rsid w:val="00200939"/>
    <w:rsid w:val="002053EF"/>
    <w:rsid w:val="00212F43"/>
    <w:rsid w:val="00213CC8"/>
    <w:rsid w:val="002208A5"/>
    <w:rsid w:val="0022145A"/>
    <w:rsid w:val="00221801"/>
    <w:rsid w:val="0022282C"/>
    <w:rsid w:val="00224494"/>
    <w:rsid w:val="0022465A"/>
    <w:rsid w:val="002261BF"/>
    <w:rsid w:val="002307C0"/>
    <w:rsid w:val="00230B6D"/>
    <w:rsid w:val="00230DB4"/>
    <w:rsid w:val="00233F08"/>
    <w:rsid w:val="002448C0"/>
    <w:rsid w:val="0025260E"/>
    <w:rsid w:val="00255E00"/>
    <w:rsid w:val="002567BE"/>
    <w:rsid w:val="00256C25"/>
    <w:rsid w:val="00257AB3"/>
    <w:rsid w:val="00257CF5"/>
    <w:rsid w:val="0026004D"/>
    <w:rsid w:val="00260A92"/>
    <w:rsid w:val="00261CB0"/>
    <w:rsid w:val="002640DD"/>
    <w:rsid w:val="0026438E"/>
    <w:rsid w:val="00265178"/>
    <w:rsid w:val="00266B0E"/>
    <w:rsid w:val="00267972"/>
    <w:rsid w:val="00273E67"/>
    <w:rsid w:val="00274781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97E31"/>
    <w:rsid w:val="002A1492"/>
    <w:rsid w:val="002A4402"/>
    <w:rsid w:val="002A5C63"/>
    <w:rsid w:val="002A636C"/>
    <w:rsid w:val="002A7449"/>
    <w:rsid w:val="002B09D7"/>
    <w:rsid w:val="002B16E8"/>
    <w:rsid w:val="002B1A51"/>
    <w:rsid w:val="002B4B54"/>
    <w:rsid w:val="002B51B8"/>
    <w:rsid w:val="002B5741"/>
    <w:rsid w:val="002B5C77"/>
    <w:rsid w:val="002B64AE"/>
    <w:rsid w:val="002C0503"/>
    <w:rsid w:val="002D3512"/>
    <w:rsid w:val="002D75B4"/>
    <w:rsid w:val="002E2F3D"/>
    <w:rsid w:val="002E37CA"/>
    <w:rsid w:val="002E4352"/>
    <w:rsid w:val="002E599E"/>
    <w:rsid w:val="002E69A9"/>
    <w:rsid w:val="002F164D"/>
    <w:rsid w:val="002F27B8"/>
    <w:rsid w:val="002F28A4"/>
    <w:rsid w:val="003021CA"/>
    <w:rsid w:val="00305409"/>
    <w:rsid w:val="0031183A"/>
    <w:rsid w:val="0031217D"/>
    <w:rsid w:val="003226DE"/>
    <w:rsid w:val="00324D3B"/>
    <w:rsid w:val="0032592D"/>
    <w:rsid w:val="00326A14"/>
    <w:rsid w:val="00330E9F"/>
    <w:rsid w:val="00331CE8"/>
    <w:rsid w:val="003336AD"/>
    <w:rsid w:val="00334AAD"/>
    <w:rsid w:val="00335EF6"/>
    <w:rsid w:val="0033768A"/>
    <w:rsid w:val="00340DB8"/>
    <w:rsid w:val="00341C71"/>
    <w:rsid w:val="003426FD"/>
    <w:rsid w:val="0034424F"/>
    <w:rsid w:val="00344749"/>
    <w:rsid w:val="003479D8"/>
    <w:rsid w:val="00350F3D"/>
    <w:rsid w:val="00353F17"/>
    <w:rsid w:val="003609EF"/>
    <w:rsid w:val="0036231A"/>
    <w:rsid w:val="00365868"/>
    <w:rsid w:val="00366345"/>
    <w:rsid w:val="00370FB4"/>
    <w:rsid w:val="00371085"/>
    <w:rsid w:val="00372B82"/>
    <w:rsid w:val="00374DD4"/>
    <w:rsid w:val="003778C3"/>
    <w:rsid w:val="00384330"/>
    <w:rsid w:val="00387ECC"/>
    <w:rsid w:val="00393889"/>
    <w:rsid w:val="00395A9D"/>
    <w:rsid w:val="0039732C"/>
    <w:rsid w:val="003A03A8"/>
    <w:rsid w:val="003A3678"/>
    <w:rsid w:val="003A3BCB"/>
    <w:rsid w:val="003A4FD2"/>
    <w:rsid w:val="003A56B6"/>
    <w:rsid w:val="003A5C73"/>
    <w:rsid w:val="003B499E"/>
    <w:rsid w:val="003B4D37"/>
    <w:rsid w:val="003B5222"/>
    <w:rsid w:val="003B6EB4"/>
    <w:rsid w:val="003C2B67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379"/>
    <w:rsid w:val="003E1A36"/>
    <w:rsid w:val="003E22A6"/>
    <w:rsid w:val="003E3D86"/>
    <w:rsid w:val="003F2C39"/>
    <w:rsid w:val="003F61E9"/>
    <w:rsid w:val="003F6C49"/>
    <w:rsid w:val="003F7D50"/>
    <w:rsid w:val="00405AEE"/>
    <w:rsid w:val="00410371"/>
    <w:rsid w:val="00415DCB"/>
    <w:rsid w:val="004242DE"/>
    <w:rsid w:val="004242F1"/>
    <w:rsid w:val="00425ECB"/>
    <w:rsid w:val="004266BA"/>
    <w:rsid w:val="004270DE"/>
    <w:rsid w:val="00430B71"/>
    <w:rsid w:val="00431BAE"/>
    <w:rsid w:val="00437C22"/>
    <w:rsid w:val="004412CD"/>
    <w:rsid w:val="00441435"/>
    <w:rsid w:val="00442BAD"/>
    <w:rsid w:val="00444959"/>
    <w:rsid w:val="00445FCC"/>
    <w:rsid w:val="00451D32"/>
    <w:rsid w:val="0045552D"/>
    <w:rsid w:val="0045584F"/>
    <w:rsid w:val="0045728F"/>
    <w:rsid w:val="00460981"/>
    <w:rsid w:val="004649C6"/>
    <w:rsid w:val="00467535"/>
    <w:rsid w:val="00470E76"/>
    <w:rsid w:val="00476A15"/>
    <w:rsid w:val="00480CA9"/>
    <w:rsid w:val="004845CF"/>
    <w:rsid w:val="00485056"/>
    <w:rsid w:val="00486548"/>
    <w:rsid w:val="004939C1"/>
    <w:rsid w:val="00493CAB"/>
    <w:rsid w:val="00494715"/>
    <w:rsid w:val="00496C0C"/>
    <w:rsid w:val="0049720B"/>
    <w:rsid w:val="004A19EF"/>
    <w:rsid w:val="004A414F"/>
    <w:rsid w:val="004B2C14"/>
    <w:rsid w:val="004B523E"/>
    <w:rsid w:val="004B75B7"/>
    <w:rsid w:val="004C211E"/>
    <w:rsid w:val="004C2171"/>
    <w:rsid w:val="004C58D3"/>
    <w:rsid w:val="004D19F0"/>
    <w:rsid w:val="004D4482"/>
    <w:rsid w:val="004E30EF"/>
    <w:rsid w:val="004E791A"/>
    <w:rsid w:val="004F1D25"/>
    <w:rsid w:val="004F2F29"/>
    <w:rsid w:val="004F4E39"/>
    <w:rsid w:val="0050250C"/>
    <w:rsid w:val="00502704"/>
    <w:rsid w:val="005063E7"/>
    <w:rsid w:val="00506DFE"/>
    <w:rsid w:val="00512676"/>
    <w:rsid w:val="0051516D"/>
    <w:rsid w:val="0051580D"/>
    <w:rsid w:val="005170E8"/>
    <w:rsid w:val="0052011F"/>
    <w:rsid w:val="00526B2B"/>
    <w:rsid w:val="00532620"/>
    <w:rsid w:val="005341DF"/>
    <w:rsid w:val="005348B0"/>
    <w:rsid w:val="00535A28"/>
    <w:rsid w:val="005430A5"/>
    <w:rsid w:val="005458E0"/>
    <w:rsid w:val="00547111"/>
    <w:rsid w:val="005475CE"/>
    <w:rsid w:val="00547849"/>
    <w:rsid w:val="005509E3"/>
    <w:rsid w:val="00552328"/>
    <w:rsid w:val="00561CC9"/>
    <w:rsid w:val="0056244E"/>
    <w:rsid w:val="00570500"/>
    <w:rsid w:val="0057180C"/>
    <w:rsid w:val="00571FB0"/>
    <w:rsid w:val="005724B7"/>
    <w:rsid w:val="005727A7"/>
    <w:rsid w:val="00572DFE"/>
    <w:rsid w:val="00574BA5"/>
    <w:rsid w:val="00574FF4"/>
    <w:rsid w:val="005765BE"/>
    <w:rsid w:val="005925B8"/>
    <w:rsid w:val="00592D74"/>
    <w:rsid w:val="00592DAF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C6921"/>
    <w:rsid w:val="005D380F"/>
    <w:rsid w:val="005D4DBE"/>
    <w:rsid w:val="005D5817"/>
    <w:rsid w:val="005D5C77"/>
    <w:rsid w:val="005D72F8"/>
    <w:rsid w:val="005E1CF2"/>
    <w:rsid w:val="005E1E66"/>
    <w:rsid w:val="005E2C44"/>
    <w:rsid w:val="005E4E03"/>
    <w:rsid w:val="005E53AB"/>
    <w:rsid w:val="005E58C9"/>
    <w:rsid w:val="005E6D9A"/>
    <w:rsid w:val="005F1C1B"/>
    <w:rsid w:val="005F2FC3"/>
    <w:rsid w:val="005F5BA8"/>
    <w:rsid w:val="005F7516"/>
    <w:rsid w:val="005F7EF9"/>
    <w:rsid w:val="0060313E"/>
    <w:rsid w:val="006060B7"/>
    <w:rsid w:val="00614F83"/>
    <w:rsid w:val="006165F6"/>
    <w:rsid w:val="00621188"/>
    <w:rsid w:val="00623186"/>
    <w:rsid w:val="0062462C"/>
    <w:rsid w:val="00624F6F"/>
    <w:rsid w:val="006257ED"/>
    <w:rsid w:val="006261F0"/>
    <w:rsid w:val="006304F3"/>
    <w:rsid w:val="00632B65"/>
    <w:rsid w:val="0063585C"/>
    <w:rsid w:val="0063620C"/>
    <w:rsid w:val="00643698"/>
    <w:rsid w:val="00647BAE"/>
    <w:rsid w:val="00654251"/>
    <w:rsid w:val="00657C1D"/>
    <w:rsid w:val="00664398"/>
    <w:rsid w:val="006717FE"/>
    <w:rsid w:val="0067204E"/>
    <w:rsid w:val="00672C51"/>
    <w:rsid w:val="006744AA"/>
    <w:rsid w:val="0067561C"/>
    <w:rsid w:val="006803F2"/>
    <w:rsid w:val="00682F47"/>
    <w:rsid w:val="00685491"/>
    <w:rsid w:val="00685624"/>
    <w:rsid w:val="006861EB"/>
    <w:rsid w:val="006901C2"/>
    <w:rsid w:val="00690BD8"/>
    <w:rsid w:val="00691A1E"/>
    <w:rsid w:val="006941B5"/>
    <w:rsid w:val="00695808"/>
    <w:rsid w:val="006958F1"/>
    <w:rsid w:val="00696CA8"/>
    <w:rsid w:val="006A31CC"/>
    <w:rsid w:val="006A4050"/>
    <w:rsid w:val="006B08F0"/>
    <w:rsid w:val="006B46FB"/>
    <w:rsid w:val="006C1EB9"/>
    <w:rsid w:val="006D149C"/>
    <w:rsid w:val="006D6646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29F"/>
    <w:rsid w:val="006F290F"/>
    <w:rsid w:val="006F3815"/>
    <w:rsid w:val="006F4378"/>
    <w:rsid w:val="00700C40"/>
    <w:rsid w:val="007038F2"/>
    <w:rsid w:val="00703B6D"/>
    <w:rsid w:val="00705060"/>
    <w:rsid w:val="0071066A"/>
    <w:rsid w:val="00715714"/>
    <w:rsid w:val="00721786"/>
    <w:rsid w:val="00723A34"/>
    <w:rsid w:val="00724121"/>
    <w:rsid w:val="007270B4"/>
    <w:rsid w:val="00735FF7"/>
    <w:rsid w:val="007366C1"/>
    <w:rsid w:val="007428A6"/>
    <w:rsid w:val="00745C23"/>
    <w:rsid w:val="00747E3B"/>
    <w:rsid w:val="007510C4"/>
    <w:rsid w:val="00754E16"/>
    <w:rsid w:val="007560E5"/>
    <w:rsid w:val="00764030"/>
    <w:rsid w:val="00765A15"/>
    <w:rsid w:val="00770A34"/>
    <w:rsid w:val="00772139"/>
    <w:rsid w:val="007737FB"/>
    <w:rsid w:val="007777D6"/>
    <w:rsid w:val="00785FEF"/>
    <w:rsid w:val="00791D48"/>
    <w:rsid w:val="00792342"/>
    <w:rsid w:val="00793ACD"/>
    <w:rsid w:val="007944EE"/>
    <w:rsid w:val="00794776"/>
    <w:rsid w:val="0079597E"/>
    <w:rsid w:val="007977A8"/>
    <w:rsid w:val="00797974"/>
    <w:rsid w:val="007A4A32"/>
    <w:rsid w:val="007A7200"/>
    <w:rsid w:val="007A73C8"/>
    <w:rsid w:val="007B0E0C"/>
    <w:rsid w:val="007B2A2D"/>
    <w:rsid w:val="007B512A"/>
    <w:rsid w:val="007B5765"/>
    <w:rsid w:val="007B5C61"/>
    <w:rsid w:val="007B5D37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43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05BFF"/>
    <w:rsid w:val="00807DAE"/>
    <w:rsid w:val="00810B91"/>
    <w:rsid w:val="00814C87"/>
    <w:rsid w:val="00815A8B"/>
    <w:rsid w:val="00815FA6"/>
    <w:rsid w:val="00817871"/>
    <w:rsid w:val="008206FD"/>
    <w:rsid w:val="00821466"/>
    <w:rsid w:val="008222AD"/>
    <w:rsid w:val="00822503"/>
    <w:rsid w:val="0082773E"/>
    <w:rsid w:val="008279FA"/>
    <w:rsid w:val="00831CF0"/>
    <w:rsid w:val="00834B13"/>
    <w:rsid w:val="008366FC"/>
    <w:rsid w:val="008528B5"/>
    <w:rsid w:val="00855CBA"/>
    <w:rsid w:val="00860E3C"/>
    <w:rsid w:val="008626E7"/>
    <w:rsid w:val="00870EE7"/>
    <w:rsid w:val="00881417"/>
    <w:rsid w:val="00883AAD"/>
    <w:rsid w:val="00884C93"/>
    <w:rsid w:val="008863B9"/>
    <w:rsid w:val="00887691"/>
    <w:rsid w:val="008921A8"/>
    <w:rsid w:val="0089298C"/>
    <w:rsid w:val="00892E8D"/>
    <w:rsid w:val="00895B5C"/>
    <w:rsid w:val="00896432"/>
    <w:rsid w:val="008A0226"/>
    <w:rsid w:val="008A2CE1"/>
    <w:rsid w:val="008A45A6"/>
    <w:rsid w:val="008A471C"/>
    <w:rsid w:val="008A5CFB"/>
    <w:rsid w:val="008A7439"/>
    <w:rsid w:val="008B0EFD"/>
    <w:rsid w:val="008B23CF"/>
    <w:rsid w:val="008B32EB"/>
    <w:rsid w:val="008B3A0A"/>
    <w:rsid w:val="008B40B4"/>
    <w:rsid w:val="008B48BD"/>
    <w:rsid w:val="008B5CB2"/>
    <w:rsid w:val="008B65B2"/>
    <w:rsid w:val="008C2600"/>
    <w:rsid w:val="008C2916"/>
    <w:rsid w:val="008C4C87"/>
    <w:rsid w:val="008C5A3B"/>
    <w:rsid w:val="008D0191"/>
    <w:rsid w:val="008D1D42"/>
    <w:rsid w:val="008D626C"/>
    <w:rsid w:val="008D7536"/>
    <w:rsid w:val="008E383A"/>
    <w:rsid w:val="008E42B8"/>
    <w:rsid w:val="008E7A49"/>
    <w:rsid w:val="008F0321"/>
    <w:rsid w:val="008F12E9"/>
    <w:rsid w:val="008F2BB7"/>
    <w:rsid w:val="008F4FA3"/>
    <w:rsid w:val="008F548E"/>
    <w:rsid w:val="008F60E2"/>
    <w:rsid w:val="008F686C"/>
    <w:rsid w:val="00900102"/>
    <w:rsid w:val="00902773"/>
    <w:rsid w:val="00903ADF"/>
    <w:rsid w:val="00903D01"/>
    <w:rsid w:val="00904B5D"/>
    <w:rsid w:val="00906D94"/>
    <w:rsid w:val="0091043F"/>
    <w:rsid w:val="00910F20"/>
    <w:rsid w:val="009148DE"/>
    <w:rsid w:val="00916819"/>
    <w:rsid w:val="0092180D"/>
    <w:rsid w:val="00925001"/>
    <w:rsid w:val="00925F11"/>
    <w:rsid w:val="00932A61"/>
    <w:rsid w:val="00934587"/>
    <w:rsid w:val="00934A8A"/>
    <w:rsid w:val="00936218"/>
    <w:rsid w:val="00941E30"/>
    <w:rsid w:val="009447BD"/>
    <w:rsid w:val="00944BA9"/>
    <w:rsid w:val="00944DB3"/>
    <w:rsid w:val="0094632C"/>
    <w:rsid w:val="00953A2A"/>
    <w:rsid w:val="0095543D"/>
    <w:rsid w:val="009558E0"/>
    <w:rsid w:val="00960AC7"/>
    <w:rsid w:val="00961358"/>
    <w:rsid w:val="00961AFC"/>
    <w:rsid w:val="00961EAE"/>
    <w:rsid w:val="0096255F"/>
    <w:rsid w:val="0096573E"/>
    <w:rsid w:val="0096731A"/>
    <w:rsid w:val="00972D39"/>
    <w:rsid w:val="00973649"/>
    <w:rsid w:val="009777D9"/>
    <w:rsid w:val="0099169F"/>
    <w:rsid w:val="00991B88"/>
    <w:rsid w:val="0099345D"/>
    <w:rsid w:val="00997A90"/>
    <w:rsid w:val="009A168F"/>
    <w:rsid w:val="009A5493"/>
    <w:rsid w:val="009A56E4"/>
    <w:rsid w:val="009A5753"/>
    <w:rsid w:val="009A579D"/>
    <w:rsid w:val="009A6B22"/>
    <w:rsid w:val="009A7EC3"/>
    <w:rsid w:val="009B19B2"/>
    <w:rsid w:val="009B3DAD"/>
    <w:rsid w:val="009B50E0"/>
    <w:rsid w:val="009B5FEF"/>
    <w:rsid w:val="009C2B02"/>
    <w:rsid w:val="009C65AB"/>
    <w:rsid w:val="009C7ECA"/>
    <w:rsid w:val="009D0329"/>
    <w:rsid w:val="009D0DFF"/>
    <w:rsid w:val="009D58AC"/>
    <w:rsid w:val="009D5F52"/>
    <w:rsid w:val="009D62CA"/>
    <w:rsid w:val="009D631D"/>
    <w:rsid w:val="009D7C35"/>
    <w:rsid w:val="009E3297"/>
    <w:rsid w:val="009E3BCA"/>
    <w:rsid w:val="009E5055"/>
    <w:rsid w:val="009F3B01"/>
    <w:rsid w:val="009F734F"/>
    <w:rsid w:val="00A01F46"/>
    <w:rsid w:val="00A030A3"/>
    <w:rsid w:val="00A047CA"/>
    <w:rsid w:val="00A05DA6"/>
    <w:rsid w:val="00A06E23"/>
    <w:rsid w:val="00A1053C"/>
    <w:rsid w:val="00A1067F"/>
    <w:rsid w:val="00A10680"/>
    <w:rsid w:val="00A125E8"/>
    <w:rsid w:val="00A12653"/>
    <w:rsid w:val="00A1285E"/>
    <w:rsid w:val="00A146E8"/>
    <w:rsid w:val="00A21F28"/>
    <w:rsid w:val="00A246B6"/>
    <w:rsid w:val="00A25D08"/>
    <w:rsid w:val="00A30FA1"/>
    <w:rsid w:val="00A35D7E"/>
    <w:rsid w:val="00A42589"/>
    <w:rsid w:val="00A43E34"/>
    <w:rsid w:val="00A4409C"/>
    <w:rsid w:val="00A47065"/>
    <w:rsid w:val="00A47E70"/>
    <w:rsid w:val="00A50CF0"/>
    <w:rsid w:val="00A51BA2"/>
    <w:rsid w:val="00A52012"/>
    <w:rsid w:val="00A5434D"/>
    <w:rsid w:val="00A56A0B"/>
    <w:rsid w:val="00A570EC"/>
    <w:rsid w:val="00A60B37"/>
    <w:rsid w:val="00A61438"/>
    <w:rsid w:val="00A61D83"/>
    <w:rsid w:val="00A62EEB"/>
    <w:rsid w:val="00A63578"/>
    <w:rsid w:val="00A667EA"/>
    <w:rsid w:val="00A66EAC"/>
    <w:rsid w:val="00A67579"/>
    <w:rsid w:val="00A70C36"/>
    <w:rsid w:val="00A7509E"/>
    <w:rsid w:val="00A764CC"/>
    <w:rsid w:val="00A7671C"/>
    <w:rsid w:val="00A76F86"/>
    <w:rsid w:val="00A7767A"/>
    <w:rsid w:val="00A800CE"/>
    <w:rsid w:val="00A8365F"/>
    <w:rsid w:val="00A90387"/>
    <w:rsid w:val="00A95583"/>
    <w:rsid w:val="00AA15E8"/>
    <w:rsid w:val="00AA2CBC"/>
    <w:rsid w:val="00AA3391"/>
    <w:rsid w:val="00AC1C21"/>
    <w:rsid w:val="00AC2286"/>
    <w:rsid w:val="00AC24E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AF7AD3"/>
    <w:rsid w:val="00B0204E"/>
    <w:rsid w:val="00B02667"/>
    <w:rsid w:val="00B0401E"/>
    <w:rsid w:val="00B05B89"/>
    <w:rsid w:val="00B10B37"/>
    <w:rsid w:val="00B1187A"/>
    <w:rsid w:val="00B125CF"/>
    <w:rsid w:val="00B157A1"/>
    <w:rsid w:val="00B174C5"/>
    <w:rsid w:val="00B20224"/>
    <w:rsid w:val="00B2030E"/>
    <w:rsid w:val="00B24DB0"/>
    <w:rsid w:val="00B258BB"/>
    <w:rsid w:val="00B2734D"/>
    <w:rsid w:val="00B27F32"/>
    <w:rsid w:val="00B32241"/>
    <w:rsid w:val="00B32E2A"/>
    <w:rsid w:val="00B35F5B"/>
    <w:rsid w:val="00B37F16"/>
    <w:rsid w:val="00B402E6"/>
    <w:rsid w:val="00B415B8"/>
    <w:rsid w:val="00B425B4"/>
    <w:rsid w:val="00B431D7"/>
    <w:rsid w:val="00B4380C"/>
    <w:rsid w:val="00B442AF"/>
    <w:rsid w:val="00B464D9"/>
    <w:rsid w:val="00B47F1B"/>
    <w:rsid w:val="00B50D5F"/>
    <w:rsid w:val="00B54D6D"/>
    <w:rsid w:val="00B55310"/>
    <w:rsid w:val="00B5546A"/>
    <w:rsid w:val="00B5728F"/>
    <w:rsid w:val="00B576A1"/>
    <w:rsid w:val="00B62AC8"/>
    <w:rsid w:val="00B63FEE"/>
    <w:rsid w:val="00B64F5C"/>
    <w:rsid w:val="00B654C2"/>
    <w:rsid w:val="00B67B97"/>
    <w:rsid w:val="00B7089A"/>
    <w:rsid w:val="00B7283D"/>
    <w:rsid w:val="00B72A11"/>
    <w:rsid w:val="00B75571"/>
    <w:rsid w:val="00B83488"/>
    <w:rsid w:val="00B87FC8"/>
    <w:rsid w:val="00B900C6"/>
    <w:rsid w:val="00B90E61"/>
    <w:rsid w:val="00B91D33"/>
    <w:rsid w:val="00B96861"/>
    <w:rsid w:val="00B968C8"/>
    <w:rsid w:val="00B97030"/>
    <w:rsid w:val="00B9717E"/>
    <w:rsid w:val="00BA1205"/>
    <w:rsid w:val="00BA2FD2"/>
    <w:rsid w:val="00BA350D"/>
    <w:rsid w:val="00BA3EC5"/>
    <w:rsid w:val="00BA51D9"/>
    <w:rsid w:val="00BA75B6"/>
    <w:rsid w:val="00BB18C4"/>
    <w:rsid w:val="00BB30C2"/>
    <w:rsid w:val="00BB37BF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45A9"/>
    <w:rsid w:val="00C15038"/>
    <w:rsid w:val="00C156EE"/>
    <w:rsid w:val="00C168CA"/>
    <w:rsid w:val="00C17976"/>
    <w:rsid w:val="00C20294"/>
    <w:rsid w:val="00C2327E"/>
    <w:rsid w:val="00C23549"/>
    <w:rsid w:val="00C2428F"/>
    <w:rsid w:val="00C25BC8"/>
    <w:rsid w:val="00C265DD"/>
    <w:rsid w:val="00C3577A"/>
    <w:rsid w:val="00C43C5F"/>
    <w:rsid w:val="00C450B8"/>
    <w:rsid w:val="00C46FDD"/>
    <w:rsid w:val="00C470DE"/>
    <w:rsid w:val="00C51DAE"/>
    <w:rsid w:val="00C522F9"/>
    <w:rsid w:val="00C54411"/>
    <w:rsid w:val="00C5711D"/>
    <w:rsid w:val="00C62D18"/>
    <w:rsid w:val="00C634EA"/>
    <w:rsid w:val="00C66BA2"/>
    <w:rsid w:val="00C66CE2"/>
    <w:rsid w:val="00C66E25"/>
    <w:rsid w:val="00C7179C"/>
    <w:rsid w:val="00C748A1"/>
    <w:rsid w:val="00C81F93"/>
    <w:rsid w:val="00C834E1"/>
    <w:rsid w:val="00C92B8C"/>
    <w:rsid w:val="00C94A05"/>
    <w:rsid w:val="00C95985"/>
    <w:rsid w:val="00C96B16"/>
    <w:rsid w:val="00CA14DE"/>
    <w:rsid w:val="00CA30E1"/>
    <w:rsid w:val="00CA5055"/>
    <w:rsid w:val="00CC02C9"/>
    <w:rsid w:val="00CC0E45"/>
    <w:rsid w:val="00CC4401"/>
    <w:rsid w:val="00CC5026"/>
    <w:rsid w:val="00CC5589"/>
    <w:rsid w:val="00CC68D0"/>
    <w:rsid w:val="00CE136D"/>
    <w:rsid w:val="00CE233E"/>
    <w:rsid w:val="00CE3AD7"/>
    <w:rsid w:val="00CE41CC"/>
    <w:rsid w:val="00CE4BFB"/>
    <w:rsid w:val="00CE5C76"/>
    <w:rsid w:val="00CE7FCC"/>
    <w:rsid w:val="00CF03DB"/>
    <w:rsid w:val="00CF1AAB"/>
    <w:rsid w:val="00CF2654"/>
    <w:rsid w:val="00CF5A3A"/>
    <w:rsid w:val="00CF6900"/>
    <w:rsid w:val="00CF720F"/>
    <w:rsid w:val="00D03F9A"/>
    <w:rsid w:val="00D03FFB"/>
    <w:rsid w:val="00D06D51"/>
    <w:rsid w:val="00D1376C"/>
    <w:rsid w:val="00D139D1"/>
    <w:rsid w:val="00D206B6"/>
    <w:rsid w:val="00D216EB"/>
    <w:rsid w:val="00D24991"/>
    <w:rsid w:val="00D24E0D"/>
    <w:rsid w:val="00D311A7"/>
    <w:rsid w:val="00D31492"/>
    <w:rsid w:val="00D33AE7"/>
    <w:rsid w:val="00D33D11"/>
    <w:rsid w:val="00D33D1E"/>
    <w:rsid w:val="00D33E44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6835"/>
    <w:rsid w:val="00D57886"/>
    <w:rsid w:val="00D5797F"/>
    <w:rsid w:val="00D66520"/>
    <w:rsid w:val="00D702B3"/>
    <w:rsid w:val="00D73536"/>
    <w:rsid w:val="00D73DF8"/>
    <w:rsid w:val="00D76776"/>
    <w:rsid w:val="00D77C34"/>
    <w:rsid w:val="00D8214C"/>
    <w:rsid w:val="00D82715"/>
    <w:rsid w:val="00D86AB1"/>
    <w:rsid w:val="00D9093A"/>
    <w:rsid w:val="00D93D0F"/>
    <w:rsid w:val="00D96A46"/>
    <w:rsid w:val="00DA1B5F"/>
    <w:rsid w:val="00DA2DBB"/>
    <w:rsid w:val="00DA61D4"/>
    <w:rsid w:val="00DA6BB3"/>
    <w:rsid w:val="00DB16BD"/>
    <w:rsid w:val="00DB1BE2"/>
    <w:rsid w:val="00DB228E"/>
    <w:rsid w:val="00DB2CFF"/>
    <w:rsid w:val="00DB481E"/>
    <w:rsid w:val="00DB596F"/>
    <w:rsid w:val="00DB59D0"/>
    <w:rsid w:val="00DC07C7"/>
    <w:rsid w:val="00DC1E0A"/>
    <w:rsid w:val="00DC4890"/>
    <w:rsid w:val="00DC7CCD"/>
    <w:rsid w:val="00DD0754"/>
    <w:rsid w:val="00DD0F8B"/>
    <w:rsid w:val="00DD1494"/>
    <w:rsid w:val="00DD2186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30D4"/>
    <w:rsid w:val="00DF49F9"/>
    <w:rsid w:val="00DF4BC4"/>
    <w:rsid w:val="00E017A9"/>
    <w:rsid w:val="00E038C7"/>
    <w:rsid w:val="00E03EA7"/>
    <w:rsid w:val="00E03FF8"/>
    <w:rsid w:val="00E05B2D"/>
    <w:rsid w:val="00E067B7"/>
    <w:rsid w:val="00E10641"/>
    <w:rsid w:val="00E107D6"/>
    <w:rsid w:val="00E1225C"/>
    <w:rsid w:val="00E1356F"/>
    <w:rsid w:val="00E13F3D"/>
    <w:rsid w:val="00E20877"/>
    <w:rsid w:val="00E27F72"/>
    <w:rsid w:val="00E3058B"/>
    <w:rsid w:val="00E30D3E"/>
    <w:rsid w:val="00E3249D"/>
    <w:rsid w:val="00E32DDF"/>
    <w:rsid w:val="00E34898"/>
    <w:rsid w:val="00E3744D"/>
    <w:rsid w:val="00E3772F"/>
    <w:rsid w:val="00E4126E"/>
    <w:rsid w:val="00E43931"/>
    <w:rsid w:val="00E4393C"/>
    <w:rsid w:val="00E4627F"/>
    <w:rsid w:val="00E54CA6"/>
    <w:rsid w:val="00E55BDC"/>
    <w:rsid w:val="00E57FEA"/>
    <w:rsid w:val="00E6157F"/>
    <w:rsid w:val="00E628D3"/>
    <w:rsid w:val="00E62C1C"/>
    <w:rsid w:val="00E64ADD"/>
    <w:rsid w:val="00E6538D"/>
    <w:rsid w:val="00E71BFB"/>
    <w:rsid w:val="00E71D3A"/>
    <w:rsid w:val="00E74334"/>
    <w:rsid w:val="00E746D0"/>
    <w:rsid w:val="00E74A2B"/>
    <w:rsid w:val="00E76797"/>
    <w:rsid w:val="00E76998"/>
    <w:rsid w:val="00E769F5"/>
    <w:rsid w:val="00E83876"/>
    <w:rsid w:val="00E84411"/>
    <w:rsid w:val="00E8671F"/>
    <w:rsid w:val="00E87264"/>
    <w:rsid w:val="00E90FF0"/>
    <w:rsid w:val="00E91A23"/>
    <w:rsid w:val="00E926FA"/>
    <w:rsid w:val="00E95A7A"/>
    <w:rsid w:val="00E9715D"/>
    <w:rsid w:val="00E97A92"/>
    <w:rsid w:val="00EA0F9A"/>
    <w:rsid w:val="00EA1B5D"/>
    <w:rsid w:val="00EA200F"/>
    <w:rsid w:val="00EB02BA"/>
    <w:rsid w:val="00EB09B7"/>
    <w:rsid w:val="00EB27A8"/>
    <w:rsid w:val="00EB28DC"/>
    <w:rsid w:val="00EB32DF"/>
    <w:rsid w:val="00EB407A"/>
    <w:rsid w:val="00EC0061"/>
    <w:rsid w:val="00EC10D1"/>
    <w:rsid w:val="00EC1560"/>
    <w:rsid w:val="00EC1E05"/>
    <w:rsid w:val="00EC41BF"/>
    <w:rsid w:val="00EC6961"/>
    <w:rsid w:val="00EC7D60"/>
    <w:rsid w:val="00ED00E4"/>
    <w:rsid w:val="00ED12E8"/>
    <w:rsid w:val="00EE0107"/>
    <w:rsid w:val="00EE416D"/>
    <w:rsid w:val="00EE6262"/>
    <w:rsid w:val="00EE7D7C"/>
    <w:rsid w:val="00EF0048"/>
    <w:rsid w:val="00EF360B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9F9"/>
    <w:rsid w:val="00F25D98"/>
    <w:rsid w:val="00F2784A"/>
    <w:rsid w:val="00F300FB"/>
    <w:rsid w:val="00F30F23"/>
    <w:rsid w:val="00F335F0"/>
    <w:rsid w:val="00F359D7"/>
    <w:rsid w:val="00F407D4"/>
    <w:rsid w:val="00F414B0"/>
    <w:rsid w:val="00F42B2F"/>
    <w:rsid w:val="00F45078"/>
    <w:rsid w:val="00F45117"/>
    <w:rsid w:val="00F45F86"/>
    <w:rsid w:val="00F5231E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0EDF"/>
    <w:rsid w:val="00F71E82"/>
    <w:rsid w:val="00F721D8"/>
    <w:rsid w:val="00F73F76"/>
    <w:rsid w:val="00F77F7B"/>
    <w:rsid w:val="00F80055"/>
    <w:rsid w:val="00F80394"/>
    <w:rsid w:val="00F8363A"/>
    <w:rsid w:val="00F85598"/>
    <w:rsid w:val="00F85A25"/>
    <w:rsid w:val="00F863ED"/>
    <w:rsid w:val="00F86A59"/>
    <w:rsid w:val="00F86EEB"/>
    <w:rsid w:val="00F92F62"/>
    <w:rsid w:val="00F942D7"/>
    <w:rsid w:val="00FA1D95"/>
    <w:rsid w:val="00FA55D8"/>
    <w:rsid w:val="00FA675C"/>
    <w:rsid w:val="00FA71BC"/>
    <w:rsid w:val="00FA749D"/>
    <w:rsid w:val="00FA7C2A"/>
    <w:rsid w:val="00FB2D4A"/>
    <w:rsid w:val="00FB3DBA"/>
    <w:rsid w:val="00FB4B2B"/>
    <w:rsid w:val="00FB6386"/>
    <w:rsid w:val="00FB74FA"/>
    <w:rsid w:val="00FC0703"/>
    <w:rsid w:val="00FC7869"/>
    <w:rsid w:val="00FD0639"/>
    <w:rsid w:val="00FD12DF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020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F5C603-595D-4EF1-AADB-1A73AF14F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1900-01-01T00:36:00Z</cp:lastPrinted>
  <dcterms:created xsi:type="dcterms:W3CDTF">2024-08-09T06:40:00Z</dcterms:created>
  <dcterms:modified xsi:type="dcterms:W3CDTF">2024-08-09T06:41:00Z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(3)PfJX7IXTRPTEuBCZuzFsWMUipFz5D20abwULlMqKYP4Fc6aBlXc661SwMgzhfzwPr1YhzjC+
9yBO5mWfDbg4zTpJ9GnxmE9E3BFgc4eZrW8MMAp0H3Gt4kLOQsypUrQ5edO+KfqhNWK7uIC+
pQ8B5UlDiqwuhiughsvsHDEdTBCoed3wAg/nSzUJIa9yi8BmhfxOUQTq5NhX/5iKOfDg9ioy
cEJClndtdlyD9HWLKw</vt:lpwstr>
  </property>
  <property fmtid="{D5CDD505-2E9C-101B-9397-08002B2CF9AE}" pid="23" name="_2015_ms_pID_7253431">
    <vt:lpwstr>sqfw8FrFTTsmB0ogudSIyHFS82Joi0RBhyhyBj7Cj3HCoOC6woowVu
6H9h+r80gPSO0a3OVcEIWZOc4xI4/kvcQJ6JUV0fjSpWq+5STnytJflaL9eYQ1e0YFwWtibr
wuSh6TYTp7VqC+rYhkbmIaVs5nkdPtRfZyJQkjIdSdOQHZWNRz/JPV0gqKbEJfuqiSTnDmFE
XKuK4S1Uh5K65VIP3kudQ6Rl6RHgRjAw5ofb</vt:lpwstr>
  </property>
  <property fmtid="{D5CDD505-2E9C-101B-9397-08002B2CF9AE}" pid="24" name="_2015_ms_pID_7253432">
    <vt:lpwstr>qZS6HPRiDWPrCiElHdX+8n8=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1722821408</vt:lpwstr>
  </property>
</Properties>
</file>